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0440D22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94744A">
        <w:rPr>
          <w:b/>
          <w:i/>
          <w:noProof/>
          <w:sz w:val="28"/>
        </w:rPr>
        <w:t>1854</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25F0D67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6C2C">
        <w:rPr>
          <w:rFonts w:ascii="Arial" w:hAnsi="Arial"/>
          <w:b/>
          <w:lang w:val="en-US"/>
        </w:rPr>
        <w:t>Nokia, Nokia Shanghai Bell</w:t>
      </w:r>
    </w:p>
    <w:p w14:paraId="2C45EF1C" w14:textId="3E132F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F6C2C" w:rsidRPr="009F6C2C">
        <w:rPr>
          <w:rFonts w:ascii="Arial" w:hAnsi="Arial" w:cs="Arial"/>
          <w:b/>
        </w:rPr>
        <w:t>KI4 EN resolution of sol3</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17F0FE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F6C2C">
        <w:rPr>
          <w:rFonts w:ascii="Arial" w:hAnsi="Arial"/>
          <w:b/>
        </w:rPr>
        <w:t>5.24</w:t>
      </w:r>
    </w:p>
    <w:p w14:paraId="14F399C3" w14:textId="77777777" w:rsidR="00C022E3" w:rsidRDefault="00C022E3">
      <w:pPr>
        <w:pStyle w:val="Heading1"/>
      </w:pPr>
      <w:r>
        <w:t>1</w:t>
      </w:r>
      <w:r>
        <w:tab/>
        <w:t>Decision/action requested</w:t>
      </w:r>
    </w:p>
    <w:p w14:paraId="605E7ED7" w14:textId="2B262768" w:rsidR="00C022E3" w:rsidRDefault="009F6C2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F6C2C">
        <w:rPr>
          <w:b/>
          <w:i/>
        </w:rPr>
        <w:t>Resolution</w:t>
      </w:r>
      <w:r>
        <w:rPr>
          <w:b/>
          <w:i/>
        </w:rPr>
        <w:t xml:space="preserve"> of editor’s note in key issue #</w:t>
      </w:r>
      <w:proofErr w:type="gramStart"/>
      <w:r>
        <w:rPr>
          <w:b/>
          <w:i/>
        </w:rPr>
        <w:t xml:space="preserve">4 </w:t>
      </w:r>
      <w:r w:rsidRPr="009F6C2C">
        <w:rPr>
          <w:b/>
          <w:i/>
        </w:rPr>
        <w:t xml:space="preserve"> sol</w:t>
      </w:r>
      <w:r>
        <w:rPr>
          <w:b/>
          <w:i/>
        </w:rPr>
        <w:t>ution</w:t>
      </w:r>
      <w:proofErr w:type="gramEnd"/>
      <w:r>
        <w:rPr>
          <w:b/>
          <w:i/>
        </w:rPr>
        <w:t xml:space="preserve"> </w:t>
      </w:r>
      <w:r w:rsidRPr="009F6C2C">
        <w:rPr>
          <w:b/>
          <w:i/>
        </w:rPr>
        <w:t>3</w:t>
      </w:r>
      <w:r>
        <w:rPr>
          <w:b/>
          <w:i/>
        </w:rPr>
        <w:t xml:space="preserve"> is proposed</w:t>
      </w:r>
      <w:r w:rsidR="00C022E3">
        <w:rPr>
          <w:b/>
          <w:i/>
        </w:rPr>
        <w:t>.</w:t>
      </w:r>
    </w:p>
    <w:p w14:paraId="2434F65E" w14:textId="77777777" w:rsidR="00C022E3" w:rsidRDefault="00C022E3">
      <w:pPr>
        <w:pStyle w:val="Heading1"/>
      </w:pPr>
      <w:r>
        <w:t>2</w:t>
      </w:r>
      <w:r>
        <w:tab/>
        <w:t>References</w:t>
      </w:r>
    </w:p>
    <w:p w14:paraId="1CB08916" w14:textId="011496FD" w:rsidR="009F6C2C" w:rsidRDefault="00C022E3" w:rsidP="009F6C2C">
      <w:pPr>
        <w:pStyle w:val="Reference"/>
        <w:rPr>
          <w:color w:val="FF0000"/>
          <w:lang w:val="fr-FR"/>
        </w:rPr>
      </w:pPr>
      <w:r>
        <w:rPr>
          <w:color w:val="FF0000"/>
        </w:rPr>
        <w:t>[1]</w:t>
      </w:r>
      <w:r>
        <w:rPr>
          <w:color w:val="FF0000"/>
        </w:rPr>
        <w:tab/>
        <w:t>3GPP T</w:t>
      </w:r>
      <w:r w:rsidR="009F6C2C">
        <w:rPr>
          <w:color w:val="FF0000"/>
        </w:rPr>
        <w:t>R 33.875</w:t>
      </w:r>
    </w:p>
    <w:p w14:paraId="427563CA" w14:textId="507385CA" w:rsidR="00C022E3" w:rsidRDefault="00C022E3">
      <w:pPr>
        <w:pStyle w:val="Reference"/>
        <w:rPr>
          <w:color w:val="FF0000"/>
          <w:lang w:val="fr-FR"/>
        </w:rPr>
      </w:pPr>
    </w:p>
    <w:p w14:paraId="2C820524" w14:textId="77777777" w:rsidR="00C022E3" w:rsidRDefault="00C022E3">
      <w:pPr>
        <w:pStyle w:val="Heading1"/>
      </w:pPr>
      <w:r>
        <w:t>3</w:t>
      </w:r>
      <w:r>
        <w:tab/>
        <w:t>Rationale</w:t>
      </w:r>
    </w:p>
    <w:p w14:paraId="35233CC6" w14:textId="77777777" w:rsidR="009F6C2C" w:rsidRDefault="009F6C2C" w:rsidP="009F6C2C">
      <w:pPr>
        <w:rPr>
          <w:i/>
        </w:rPr>
      </w:pPr>
      <w:r>
        <w:rPr>
          <w:i/>
        </w:rPr>
        <w:t xml:space="preserve">Solution #3 for </w:t>
      </w:r>
      <w:r w:rsidRPr="009F6C2C">
        <w:rPr>
          <w:i/>
        </w:rPr>
        <w:t>of Key issue #4: Authorization of SCP to act on behalf of an NF or another SCP</w:t>
      </w:r>
      <w:r>
        <w:rPr>
          <w:i/>
        </w:rPr>
        <w:t xml:space="preserve"> has an EN as follows:</w:t>
      </w:r>
    </w:p>
    <w:p w14:paraId="0B6DA174" w14:textId="77777777" w:rsidR="009F6C2C" w:rsidRPr="009F6DCA" w:rsidRDefault="009F6C2C" w:rsidP="009F6C2C">
      <w:pPr>
        <w:pStyle w:val="EditorsNote"/>
      </w:pPr>
      <w:r>
        <w:t>Editor's Note: Whether an implicit authorization of the SCP by sending the CCA to the SCP is sufficient, is ffs.</w:t>
      </w:r>
    </w:p>
    <w:p w14:paraId="130BF7DE" w14:textId="1BBBB554" w:rsidR="009F6C2C" w:rsidRDefault="0017218E" w:rsidP="009F6C2C">
      <w:r>
        <w:t>It is proposed to update to:</w:t>
      </w:r>
    </w:p>
    <w:p w14:paraId="0B280F6A" w14:textId="1AE41C51" w:rsidR="0017218E" w:rsidRPr="0017218E" w:rsidRDefault="0017218E" w:rsidP="009F6C2C">
      <w:r>
        <w:t xml:space="preserve">NOTE: Implicit authorization of the SCP using mutual TLS between NF Service Consumer and SCP is not providing e2e authorization information from the </w:t>
      </w:r>
      <w:proofErr w:type="spellStart"/>
      <w:r>
        <w:t>NFc</w:t>
      </w:r>
      <w:proofErr w:type="spellEnd"/>
      <w:r>
        <w:t xml:space="preserve"> to NRF or </w:t>
      </w:r>
      <w:proofErr w:type="spellStart"/>
      <w:r>
        <w:t>NFp</w:t>
      </w:r>
      <w:proofErr w:type="spellEnd"/>
      <w:r>
        <w:t>.</w:t>
      </w:r>
    </w:p>
    <w:p w14:paraId="4D30C58E" w14:textId="23DF482E" w:rsidR="00C022E3" w:rsidRDefault="00C022E3">
      <w:pPr>
        <w:rPr>
          <w:i/>
        </w:rPr>
      </w:pPr>
    </w:p>
    <w:p w14:paraId="6317C47B" w14:textId="77777777" w:rsidR="00C022E3" w:rsidRDefault="00C022E3">
      <w:pPr>
        <w:pStyle w:val="Heading1"/>
      </w:pPr>
      <w:r>
        <w:t>4</w:t>
      </w:r>
      <w:r>
        <w:tab/>
        <w:t xml:space="preserve">Detailed </w:t>
      </w:r>
      <w:proofErr w:type="gramStart"/>
      <w:r>
        <w:t>proposal</w:t>
      </w:r>
      <w:proofErr w:type="gramEnd"/>
    </w:p>
    <w:p w14:paraId="21D9921B" w14:textId="78EBE06E" w:rsidR="00C022E3" w:rsidRDefault="00C022E3">
      <w:pPr>
        <w:rPr>
          <w:i/>
        </w:rPr>
      </w:pPr>
    </w:p>
    <w:p w14:paraId="0068FCB1" w14:textId="56B2D4FC" w:rsidR="009F6C2C" w:rsidRDefault="009F6C2C">
      <w:pPr>
        <w:rPr>
          <w:i/>
        </w:rPr>
      </w:pPr>
    </w:p>
    <w:p w14:paraId="25A1BAB7" w14:textId="3A54858C" w:rsidR="009F6C2C" w:rsidRPr="009F6C2C" w:rsidRDefault="009F6C2C">
      <w:pPr>
        <w:rPr>
          <w:i/>
          <w:sz w:val="40"/>
          <w:szCs w:val="40"/>
        </w:rPr>
      </w:pPr>
      <w:r w:rsidRPr="009F6C2C">
        <w:rPr>
          <w:i/>
          <w:sz w:val="40"/>
          <w:szCs w:val="40"/>
        </w:rPr>
        <w:t>********* START OF CHANGES</w:t>
      </w:r>
    </w:p>
    <w:p w14:paraId="28DF10D2" w14:textId="10950A14" w:rsidR="009F6C2C" w:rsidRDefault="009F6C2C">
      <w:pPr>
        <w:rPr>
          <w:i/>
        </w:rPr>
      </w:pPr>
    </w:p>
    <w:p w14:paraId="40B0672D" w14:textId="4A72EEE1" w:rsidR="009F6C2C" w:rsidRDefault="009F6C2C">
      <w:pPr>
        <w:rPr>
          <w:i/>
        </w:rPr>
      </w:pPr>
    </w:p>
    <w:p w14:paraId="47C26531" w14:textId="77777777" w:rsidR="009F6C2C" w:rsidRDefault="009F6C2C" w:rsidP="009F6C2C">
      <w:pPr>
        <w:pStyle w:val="Heading4"/>
      </w:pPr>
      <w:bookmarkStart w:id="0" w:name="_Toc96612646"/>
      <w:r>
        <w:t>6.3.2.4</w:t>
      </w:r>
      <w:r>
        <w:tab/>
      </w:r>
      <w:r>
        <w:tab/>
        <w:t>Protection of the NF consumer's CCA</w:t>
      </w:r>
      <w:bookmarkEnd w:id="0"/>
    </w:p>
    <w:p w14:paraId="07B0E497" w14:textId="77777777" w:rsidR="009F6C2C" w:rsidRDefault="009F6C2C" w:rsidP="009F6C2C">
      <w:r>
        <w:t>The CCA is protected in transport and storage by the following methods, partly in and partly out of 3GPP scope:</w:t>
      </w:r>
    </w:p>
    <w:p w14:paraId="283E3BE4" w14:textId="77777777" w:rsidR="009F6C2C" w:rsidRDefault="009F6C2C" w:rsidP="009F6C2C">
      <w:pPr>
        <w:pStyle w:val="B1"/>
      </w:pPr>
      <w:r>
        <w:t>-</w:t>
      </w:r>
      <w:r>
        <w:tab/>
        <w:t xml:space="preserve">Transport protection: The CCA is protected in transport by TLS or other means, as specified in TS 33.501 [2], clause </w:t>
      </w:r>
      <w:r w:rsidRPr="009F6DCA">
        <w:t>13.1.0</w:t>
      </w:r>
      <w:r>
        <w:t xml:space="preserve">. </w:t>
      </w:r>
      <w:r w:rsidRPr="003B7D17">
        <w:t xml:space="preserve">Thus, it is protected between NF and SCP, and between SCP and NRF or </w:t>
      </w:r>
      <w:proofErr w:type="spellStart"/>
      <w:r w:rsidRPr="003B7D17">
        <w:t>NFp</w:t>
      </w:r>
      <w:proofErr w:type="spellEnd"/>
      <w:r w:rsidRPr="003B7D17">
        <w:t>.</w:t>
      </w:r>
    </w:p>
    <w:p w14:paraId="768C54CB" w14:textId="77777777" w:rsidR="009F6C2C" w:rsidRDefault="009F6C2C" w:rsidP="009F6C2C">
      <w:pPr>
        <w:pStyle w:val="B1"/>
      </w:pPr>
      <w:r>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009DEE14" w14:textId="77777777" w:rsidR="009F6C2C" w:rsidRDefault="009F6C2C" w:rsidP="009F6C2C">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45C33255" w14:textId="585310C9" w:rsidR="009F6C2C" w:rsidRPr="009F6DCA" w:rsidDel="009F6C2C" w:rsidRDefault="009F6C2C" w:rsidP="009F6C2C">
      <w:pPr>
        <w:pStyle w:val="EditorsNote"/>
        <w:rPr>
          <w:del w:id="1" w:author="NOKIA" w:date="2022-08-14T01:51:00Z"/>
        </w:rPr>
      </w:pPr>
      <w:del w:id="2" w:author="NOKIA" w:date="2022-08-14T01:51:00Z">
        <w:r w:rsidDel="009F6C2C">
          <w:lastRenderedPageBreak/>
          <w:delText>Editor's Note: Whether an implicit authorization of the SCP by sending the CCA to the SCP is sufficient, is ffs.</w:delText>
        </w:r>
      </w:del>
    </w:p>
    <w:p w14:paraId="36431D28" w14:textId="63BA8023" w:rsidR="009F6C2C" w:rsidRPr="009F6C2C" w:rsidDel="009F6C2C" w:rsidRDefault="009F6C2C">
      <w:pPr>
        <w:pStyle w:val="NO"/>
        <w:rPr>
          <w:del w:id="3" w:author="NOKIA" w:date="2022-08-14T01:51:00Z"/>
        </w:rPr>
        <w:pPrChange w:id="4" w:author="NOKIA" w:date="2022-08-14T01:57:00Z">
          <w:pPr/>
        </w:pPrChange>
      </w:pPr>
      <w:bookmarkStart w:id="5" w:name="_Hlk111334670"/>
      <w:ins w:id="6" w:author="NOKIA" w:date="2022-08-14T01:52:00Z">
        <w:r>
          <w:t>NOTE: Implicit authorization of the SCP using mutual TLS</w:t>
        </w:r>
      </w:ins>
      <w:ins w:id="7" w:author="NOKIA" w:date="2022-08-14T01:54:00Z">
        <w:r w:rsidR="0017218E">
          <w:t xml:space="preserve"> between NF Service Consumer and S</w:t>
        </w:r>
      </w:ins>
      <w:ins w:id="8" w:author="NOKIA" w:date="2022-08-14T01:55:00Z">
        <w:r w:rsidR="0017218E">
          <w:t>CP</w:t>
        </w:r>
      </w:ins>
      <w:ins w:id="9" w:author="NOKIA" w:date="2022-08-14T01:52:00Z">
        <w:r>
          <w:t xml:space="preserve"> is not providing </w:t>
        </w:r>
      </w:ins>
      <w:ins w:id="10" w:author="NOKIA" w:date="2022-08-14T01:56:00Z">
        <w:r w:rsidR="0017218E">
          <w:t xml:space="preserve">e2e </w:t>
        </w:r>
      </w:ins>
      <w:ins w:id="11" w:author="NOKIA" w:date="2022-08-14T01:53:00Z">
        <w:r w:rsidR="0017218E">
          <w:t xml:space="preserve">authorization information from the </w:t>
        </w:r>
        <w:proofErr w:type="spellStart"/>
        <w:r w:rsidR="0017218E">
          <w:t>NFc</w:t>
        </w:r>
        <w:proofErr w:type="spellEnd"/>
        <w:r w:rsidR="0017218E">
          <w:t xml:space="preserve"> to NRF or </w:t>
        </w:r>
        <w:proofErr w:type="spellStart"/>
        <w:r w:rsidR="0017218E">
          <w:t>NFp</w:t>
        </w:r>
      </w:ins>
      <w:proofErr w:type="spellEnd"/>
      <w:ins w:id="12" w:author="NOKIA" w:date="2022-08-14T01:56:00Z">
        <w:r w:rsidR="0017218E">
          <w:t>.</w:t>
        </w:r>
      </w:ins>
    </w:p>
    <w:bookmarkEnd w:id="5"/>
    <w:p w14:paraId="0D3CB5AB" w14:textId="77777777" w:rsidR="009F6C2C" w:rsidRDefault="009F6C2C" w:rsidP="009F6C2C">
      <w:pPr>
        <w:rPr>
          <w:i/>
          <w:sz w:val="40"/>
          <w:szCs w:val="40"/>
        </w:rPr>
      </w:pPr>
    </w:p>
    <w:p w14:paraId="6AA9F7DF" w14:textId="77777777" w:rsidR="009F6C2C" w:rsidRDefault="009F6C2C" w:rsidP="009F6C2C">
      <w:pPr>
        <w:rPr>
          <w:i/>
          <w:sz w:val="40"/>
          <w:szCs w:val="40"/>
        </w:rPr>
      </w:pPr>
    </w:p>
    <w:p w14:paraId="3240B6DB" w14:textId="6D121B30" w:rsidR="009F6C2C" w:rsidRPr="009F6C2C" w:rsidRDefault="009F6C2C" w:rsidP="009F6C2C">
      <w:pPr>
        <w:rPr>
          <w:i/>
          <w:sz w:val="40"/>
          <w:szCs w:val="40"/>
        </w:rPr>
      </w:pPr>
      <w:r w:rsidRPr="009F6C2C">
        <w:rPr>
          <w:i/>
          <w:sz w:val="40"/>
          <w:szCs w:val="40"/>
        </w:rPr>
        <w:t xml:space="preserve">********* </w:t>
      </w:r>
      <w:r>
        <w:rPr>
          <w:i/>
          <w:sz w:val="40"/>
          <w:szCs w:val="40"/>
        </w:rPr>
        <w:t>END</w:t>
      </w:r>
      <w:r w:rsidRPr="009F6C2C">
        <w:rPr>
          <w:i/>
          <w:sz w:val="40"/>
          <w:szCs w:val="40"/>
        </w:rPr>
        <w:t xml:space="preserve"> OF CHANGES</w:t>
      </w:r>
    </w:p>
    <w:p w14:paraId="40B93330" w14:textId="04259E90" w:rsidR="009F6C2C" w:rsidRDefault="009F6C2C">
      <w:pPr>
        <w:rPr>
          <w:i/>
        </w:rPr>
      </w:pPr>
    </w:p>
    <w:sectPr w:rsidR="009F6C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8285D" w14:textId="77777777" w:rsidR="008850A8" w:rsidRDefault="008850A8">
      <w:r>
        <w:separator/>
      </w:r>
    </w:p>
  </w:endnote>
  <w:endnote w:type="continuationSeparator" w:id="0">
    <w:p w14:paraId="23EF2C71" w14:textId="77777777" w:rsidR="008850A8" w:rsidRDefault="0088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DF45" w14:textId="77777777" w:rsidR="008850A8" w:rsidRDefault="008850A8">
      <w:r>
        <w:separator/>
      </w:r>
    </w:p>
  </w:footnote>
  <w:footnote w:type="continuationSeparator" w:id="0">
    <w:p w14:paraId="6086EA16" w14:textId="77777777" w:rsidR="008850A8" w:rsidRDefault="00885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218E"/>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76B9A"/>
    <w:rsid w:val="008841F2"/>
    <w:rsid w:val="008850A8"/>
    <w:rsid w:val="008933BF"/>
    <w:rsid w:val="008A10C4"/>
    <w:rsid w:val="008B0248"/>
    <w:rsid w:val="008C027C"/>
    <w:rsid w:val="008F5F33"/>
    <w:rsid w:val="0091046A"/>
    <w:rsid w:val="00926ABD"/>
    <w:rsid w:val="0094744A"/>
    <w:rsid w:val="00947F4E"/>
    <w:rsid w:val="00966D47"/>
    <w:rsid w:val="00992312"/>
    <w:rsid w:val="009C0DED"/>
    <w:rsid w:val="009F6C2C"/>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F34DBB"/>
    <w:rsid w:val="00F67A1C"/>
    <w:rsid w:val="00F81C16"/>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9F6C2C"/>
    <w:rPr>
      <w:rFonts w:ascii="Times New Roman" w:hAnsi="Times New Roman"/>
      <w:lang w:val="en-GB" w:eastAsia="en-US"/>
    </w:rPr>
  </w:style>
  <w:style w:type="character" w:customStyle="1" w:styleId="EditorsNoteChar">
    <w:name w:val="Editor's Note Char"/>
    <w:aliases w:val="EN Char,Editor's Note Char1"/>
    <w:link w:val="EditorsNote"/>
    <w:locked/>
    <w:rsid w:val="009F6C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339</Words>
  <Characters>2136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2022-08-12T13:58:00Z</dcterms:created>
  <dcterms:modified xsi:type="dcterms:W3CDTF">2022-08-15T12:07:00Z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